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56B829"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E26B5B">
        <w:rPr>
          <w:b/>
          <w:i/>
          <w:noProof/>
          <w:sz w:val="28"/>
        </w:rPr>
        <w:t>2908</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002B" w:rsidR="001E41F3" w:rsidRPr="00410371" w:rsidRDefault="00E26B5B" w:rsidP="003D0DF1">
            <w:pPr>
              <w:pStyle w:val="CRCoverPage"/>
              <w:spacing w:after="0"/>
              <w:jc w:val="center"/>
              <w:rPr>
                <w:noProof/>
              </w:rPr>
            </w:pPr>
            <w:r>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6748" w:rsidR="001E41F3" w:rsidRDefault="00E26B5B" w:rsidP="00546E77">
            <w:pPr>
              <w:pStyle w:val="CRCoverPage"/>
              <w:spacing w:after="0"/>
              <w:ind w:left="100"/>
              <w:rPr>
                <w:noProof/>
              </w:rPr>
            </w:pPr>
            <w:r w:rsidRPr="00E26B5B">
              <w:t>Correction to PRACH reference configuration in Annex H</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F0846" w:rsidR="001E41F3" w:rsidRDefault="007C7FD1" w:rsidP="004A21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4A21E0">
              <w:rPr>
                <w:noProof/>
              </w:rPr>
              <w:t>5</w:t>
            </w:r>
            <w:r w:rsidR="00FB0B57">
              <w:rPr>
                <w:noProof/>
              </w:rPr>
              <w:t>-</w:t>
            </w:r>
            <w:r w:rsidR="004A21E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2D08A" w:rsidR="000F6555" w:rsidRPr="002E2499" w:rsidRDefault="004D74B9" w:rsidP="000F6555">
            <w:pPr>
              <w:pStyle w:val="CRCoverPage"/>
              <w:spacing w:after="0"/>
              <w:rPr>
                <w:lang w:eastAsia="zh-CN"/>
              </w:rPr>
            </w:pPr>
            <w:r>
              <w:rPr>
                <w:lang w:eastAsia="zh-CN"/>
              </w:rPr>
              <w:t xml:space="preserve">The configuration of </w:t>
            </w:r>
            <w:r w:rsidRPr="004D74B9">
              <w:rPr>
                <w:lang w:eastAsia="zh-CN"/>
              </w:rPr>
              <w:t>RACH-ConfigGeneric</w:t>
            </w:r>
            <w:r>
              <w:rPr>
                <w:lang w:eastAsia="zh-CN"/>
              </w:rPr>
              <w:t xml:space="preserve"> is inconsistent with </w:t>
            </w:r>
            <w:r w:rsidRPr="004D74B9">
              <w:rPr>
                <w:lang w:eastAsia="zh-CN"/>
              </w:rPr>
              <w:t>PRACH.4 FR1</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BF48E" w:rsidR="009A4C3A" w:rsidRPr="002E2499" w:rsidRDefault="004D74B9" w:rsidP="00A23087">
            <w:pPr>
              <w:pStyle w:val="CRCoverPage"/>
              <w:spacing w:after="0"/>
              <w:rPr>
                <w:noProof/>
                <w:lang w:eastAsia="zh-CN"/>
              </w:rPr>
            </w:pPr>
            <w:r>
              <w:rPr>
                <w:rFonts w:hint="eastAsia"/>
                <w:noProof/>
                <w:lang w:eastAsia="zh-CN"/>
              </w:rPr>
              <w:t>U</w:t>
            </w:r>
            <w:r>
              <w:rPr>
                <w:noProof/>
                <w:lang w:eastAsia="zh-CN"/>
              </w:rPr>
              <w:t xml:space="preserve">pdate the value of </w:t>
            </w:r>
            <w:r w:rsidRPr="004D74B9">
              <w:rPr>
                <w:noProof/>
                <w:lang w:eastAsia="zh-CN"/>
              </w:rPr>
              <w:t>prach-ConfigurationIndex</w:t>
            </w:r>
            <w:r>
              <w:rPr>
                <w:noProof/>
                <w:lang w:eastAsia="zh-CN"/>
              </w:rPr>
              <w:t xml:space="preserve"> and </w:t>
            </w:r>
            <w:r w:rsidRPr="004D74B9">
              <w:rPr>
                <w:noProof/>
                <w:lang w:eastAsia="zh-CN"/>
              </w:rPr>
              <w:t>ra-ResponseWindow</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8259" w:rsidR="000F6555" w:rsidRDefault="004D74B9" w:rsidP="000F6555">
            <w:pPr>
              <w:pStyle w:val="CRCoverPage"/>
              <w:spacing w:after="0"/>
              <w:rPr>
                <w:noProof/>
                <w:lang w:eastAsia="zh-CN"/>
              </w:rPr>
            </w:pPr>
            <w:r>
              <w:rPr>
                <w:rFonts w:hint="eastAsia"/>
                <w:noProof/>
                <w:lang w:eastAsia="zh-CN"/>
              </w:rPr>
              <w:t>T</w:t>
            </w:r>
            <w:r>
              <w:rPr>
                <w:noProof/>
                <w:lang w:eastAsia="zh-CN"/>
              </w:rPr>
              <w:t>he configuration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B99B8" w:rsidR="001E41F3" w:rsidRDefault="00C50E1B" w:rsidP="002E2499">
            <w:pPr>
              <w:pStyle w:val="CRCoverPage"/>
              <w:spacing w:after="0"/>
              <w:ind w:left="100"/>
              <w:rPr>
                <w:noProof/>
              </w:rPr>
            </w:pPr>
            <w:r>
              <w:t>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6E1415B" w14:textId="77777777" w:rsidR="00D24319" w:rsidRPr="00003673" w:rsidRDefault="00D24319" w:rsidP="00D24319">
      <w:pPr>
        <w:pStyle w:val="H6"/>
      </w:pPr>
      <w:r w:rsidRPr="00003673">
        <w:t>RACH-ConfigGeneric-DEFAULT</w:t>
      </w:r>
    </w:p>
    <w:p w14:paraId="1A952178" w14:textId="77777777" w:rsidR="00D24319" w:rsidRPr="00003673" w:rsidRDefault="00D24319" w:rsidP="00D24319">
      <w:r w:rsidRPr="00003673">
        <w:t>Default generic configuration for contention-free RACH in link recovery.</w:t>
      </w:r>
    </w:p>
    <w:p w14:paraId="6631B12A" w14:textId="77777777" w:rsidR="00D24319" w:rsidRPr="00003673" w:rsidRDefault="00D24319" w:rsidP="00D24319">
      <w:pPr>
        <w:pStyle w:val="TH"/>
      </w:pPr>
      <w:r w:rsidRPr="00003673">
        <w:t>Table H.3.1-11: RACH-ConfigGeneric-DEFAULT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4319" w:rsidRPr="00003673" w14:paraId="45001192" w14:textId="77777777" w:rsidTr="00EF40E1">
        <w:tc>
          <w:tcPr>
            <w:tcW w:w="9747" w:type="dxa"/>
            <w:gridSpan w:val="4"/>
          </w:tcPr>
          <w:p w14:paraId="1B66776B" w14:textId="77777777" w:rsidR="00D24319" w:rsidRPr="00003673" w:rsidRDefault="00D24319" w:rsidP="00EF40E1">
            <w:pPr>
              <w:pStyle w:val="TAH"/>
              <w:jc w:val="left"/>
              <w:rPr>
                <w:b w:val="0"/>
              </w:rPr>
            </w:pPr>
            <w:r w:rsidRPr="00003673">
              <w:rPr>
                <w:b w:val="0"/>
              </w:rPr>
              <w:t>Derivation Path: TS 38.508-1 [14], Table 4.6.3-130</w:t>
            </w:r>
          </w:p>
        </w:tc>
      </w:tr>
      <w:tr w:rsidR="00D24319" w:rsidRPr="00003673" w14:paraId="6B46C7A7" w14:textId="77777777" w:rsidTr="00EF40E1">
        <w:tc>
          <w:tcPr>
            <w:tcW w:w="4535" w:type="dxa"/>
          </w:tcPr>
          <w:p w14:paraId="2EAEF5BE" w14:textId="77777777" w:rsidR="00D24319" w:rsidRPr="00003673" w:rsidRDefault="00D24319" w:rsidP="00EF40E1">
            <w:pPr>
              <w:pStyle w:val="TAH"/>
            </w:pPr>
            <w:r w:rsidRPr="00003673">
              <w:t>Information Element</w:t>
            </w:r>
          </w:p>
        </w:tc>
        <w:tc>
          <w:tcPr>
            <w:tcW w:w="2267" w:type="dxa"/>
          </w:tcPr>
          <w:p w14:paraId="09163C7D" w14:textId="77777777" w:rsidR="00D24319" w:rsidRPr="00003673" w:rsidRDefault="00D24319" w:rsidP="00EF40E1">
            <w:pPr>
              <w:pStyle w:val="TAH"/>
            </w:pPr>
            <w:r w:rsidRPr="00003673">
              <w:t>Value/remark</w:t>
            </w:r>
          </w:p>
        </w:tc>
        <w:tc>
          <w:tcPr>
            <w:tcW w:w="1700" w:type="dxa"/>
          </w:tcPr>
          <w:p w14:paraId="351B3F4F" w14:textId="77777777" w:rsidR="00D24319" w:rsidRPr="00003673" w:rsidRDefault="00D24319" w:rsidP="00EF40E1">
            <w:pPr>
              <w:pStyle w:val="TAH"/>
            </w:pPr>
            <w:r w:rsidRPr="00003673">
              <w:t>Comment</w:t>
            </w:r>
          </w:p>
        </w:tc>
        <w:tc>
          <w:tcPr>
            <w:tcW w:w="1245" w:type="dxa"/>
          </w:tcPr>
          <w:p w14:paraId="71588081" w14:textId="77777777" w:rsidR="00D24319" w:rsidRPr="00003673" w:rsidRDefault="00D24319" w:rsidP="00EF40E1">
            <w:pPr>
              <w:pStyle w:val="TAH"/>
            </w:pPr>
            <w:r w:rsidRPr="00003673">
              <w:t>Condition</w:t>
            </w:r>
          </w:p>
        </w:tc>
      </w:tr>
      <w:tr w:rsidR="00D24319" w:rsidRPr="00003673" w14:paraId="38C139B2" w14:textId="77777777" w:rsidTr="00EF40E1">
        <w:tc>
          <w:tcPr>
            <w:tcW w:w="4535" w:type="dxa"/>
          </w:tcPr>
          <w:p w14:paraId="15663600" w14:textId="77777777" w:rsidR="00D24319" w:rsidRPr="00003673" w:rsidRDefault="00D24319" w:rsidP="00EF40E1">
            <w:pPr>
              <w:pStyle w:val="TAL"/>
            </w:pPr>
            <w:r w:rsidRPr="00003673">
              <w:t xml:space="preserve">RACH-ConfigGeneric ::= </w:t>
            </w:r>
            <w:r w:rsidRPr="00003673">
              <w:rPr>
                <w:snapToGrid w:val="0"/>
              </w:rPr>
              <w:t xml:space="preserve">SEQUENCE </w:t>
            </w:r>
            <w:r w:rsidRPr="00003673">
              <w:t>{</w:t>
            </w:r>
          </w:p>
        </w:tc>
        <w:tc>
          <w:tcPr>
            <w:tcW w:w="2267" w:type="dxa"/>
          </w:tcPr>
          <w:p w14:paraId="0D3259DF" w14:textId="77777777" w:rsidR="00D24319" w:rsidRPr="00003673" w:rsidRDefault="00D24319" w:rsidP="00EF40E1">
            <w:pPr>
              <w:pStyle w:val="TAL"/>
            </w:pPr>
          </w:p>
        </w:tc>
        <w:tc>
          <w:tcPr>
            <w:tcW w:w="1700" w:type="dxa"/>
          </w:tcPr>
          <w:p w14:paraId="5FAE7882" w14:textId="77777777" w:rsidR="00D24319" w:rsidRPr="00003673" w:rsidRDefault="00D24319" w:rsidP="00EF40E1">
            <w:pPr>
              <w:pStyle w:val="TAL"/>
            </w:pPr>
          </w:p>
        </w:tc>
        <w:tc>
          <w:tcPr>
            <w:tcW w:w="1245" w:type="dxa"/>
          </w:tcPr>
          <w:p w14:paraId="4351EB6B" w14:textId="77777777" w:rsidR="00D24319" w:rsidRPr="00003673" w:rsidRDefault="00D24319" w:rsidP="00EF40E1">
            <w:pPr>
              <w:pStyle w:val="TAL"/>
            </w:pPr>
          </w:p>
        </w:tc>
      </w:tr>
      <w:tr w:rsidR="00D24319" w:rsidRPr="00003673" w14:paraId="717D7B81" w14:textId="77777777" w:rsidTr="00EF40E1">
        <w:tc>
          <w:tcPr>
            <w:tcW w:w="4535" w:type="dxa"/>
          </w:tcPr>
          <w:p w14:paraId="67CF22A0" w14:textId="77777777" w:rsidR="00D24319" w:rsidRPr="00003673" w:rsidRDefault="00D24319" w:rsidP="00EF40E1">
            <w:pPr>
              <w:pStyle w:val="TAL"/>
            </w:pPr>
            <w:r w:rsidRPr="00003673">
              <w:t xml:space="preserve">  prach-ConfigurationIndex</w:t>
            </w:r>
          </w:p>
        </w:tc>
        <w:tc>
          <w:tcPr>
            <w:tcW w:w="2267" w:type="dxa"/>
          </w:tcPr>
          <w:p w14:paraId="10704079" w14:textId="0F2A7C01" w:rsidR="00D24319" w:rsidRPr="00003673" w:rsidRDefault="00D24319" w:rsidP="00EF40E1">
            <w:pPr>
              <w:pStyle w:val="TAL"/>
            </w:pPr>
            <w:r w:rsidRPr="00003673">
              <w:t>1</w:t>
            </w:r>
            <w:ins w:id="2" w:author="Huawei" w:date="2021-04-16T14:38:00Z">
              <w:r>
                <w:t>02</w:t>
              </w:r>
            </w:ins>
            <w:del w:id="3" w:author="Huawei" w:date="2021-04-16T14:38:00Z">
              <w:r w:rsidRPr="00003673" w:rsidDel="00D24319">
                <w:delText>44</w:delText>
              </w:r>
            </w:del>
          </w:p>
        </w:tc>
        <w:tc>
          <w:tcPr>
            <w:tcW w:w="1700" w:type="dxa"/>
          </w:tcPr>
          <w:p w14:paraId="3D662E76" w14:textId="77777777" w:rsidR="00D24319" w:rsidRPr="00003673" w:rsidRDefault="00D24319" w:rsidP="00EF40E1">
            <w:pPr>
              <w:pStyle w:val="TAL"/>
            </w:pPr>
          </w:p>
        </w:tc>
        <w:tc>
          <w:tcPr>
            <w:tcW w:w="1245" w:type="dxa"/>
          </w:tcPr>
          <w:p w14:paraId="141129CE" w14:textId="77777777" w:rsidR="00D24319" w:rsidRPr="00003673" w:rsidRDefault="00D24319" w:rsidP="00EF40E1">
            <w:pPr>
              <w:pStyle w:val="TAL"/>
            </w:pPr>
          </w:p>
        </w:tc>
      </w:tr>
      <w:tr w:rsidR="00D24319" w:rsidRPr="00003673" w14:paraId="45BFD720" w14:textId="77777777" w:rsidTr="00EF40E1">
        <w:tc>
          <w:tcPr>
            <w:tcW w:w="4535" w:type="dxa"/>
          </w:tcPr>
          <w:p w14:paraId="75F8027D" w14:textId="77777777" w:rsidR="00D24319" w:rsidRPr="00003673" w:rsidRDefault="00D24319" w:rsidP="00EF40E1">
            <w:pPr>
              <w:pStyle w:val="TAL"/>
            </w:pPr>
            <w:r w:rsidRPr="00003673">
              <w:t xml:space="preserve">  msg1-FDM</w:t>
            </w:r>
          </w:p>
        </w:tc>
        <w:tc>
          <w:tcPr>
            <w:tcW w:w="2267" w:type="dxa"/>
          </w:tcPr>
          <w:p w14:paraId="468474B7" w14:textId="77777777" w:rsidR="00D24319" w:rsidRPr="00003673" w:rsidRDefault="00D24319" w:rsidP="00EF40E1">
            <w:pPr>
              <w:pStyle w:val="TAL"/>
            </w:pPr>
            <w:r w:rsidRPr="00003673">
              <w:t>one</w:t>
            </w:r>
          </w:p>
        </w:tc>
        <w:tc>
          <w:tcPr>
            <w:tcW w:w="1700" w:type="dxa"/>
          </w:tcPr>
          <w:p w14:paraId="627E5B55" w14:textId="77777777" w:rsidR="00D24319" w:rsidRPr="00003673" w:rsidRDefault="00D24319" w:rsidP="00EF40E1">
            <w:pPr>
              <w:pStyle w:val="TAL"/>
            </w:pPr>
          </w:p>
        </w:tc>
        <w:tc>
          <w:tcPr>
            <w:tcW w:w="1245" w:type="dxa"/>
          </w:tcPr>
          <w:p w14:paraId="2482B754" w14:textId="77777777" w:rsidR="00D24319" w:rsidRPr="00003673" w:rsidRDefault="00D24319" w:rsidP="00EF40E1">
            <w:pPr>
              <w:pStyle w:val="TAL"/>
            </w:pPr>
          </w:p>
        </w:tc>
      </w:tr>
      <w:tr w:rsidR="00D24319" w:rsidRPr="00003673" w14:paraId="06258568" w14:textId="77777777" w:rsidTr="00EF40E1">
        <w:tc>
          <w:tcPr>
            <w:tcW w:w="4535" w:type="dxa"/>
          </w:tcPr>
          <w:p w14:paraId="6BACB6A5" w14:textId="77777777" w:rsidR="00D24319" w:rsidRPr="00003673" w:rsidRDefault="00D24319" w:rsidP="00EF40E1">
            <w:pPr>
              <w:pStyle w:val="TAL"/>
            </w:pPr>
            <w:r w:rsidRPr="00003673">
              <w:t xml:space="preserve">  zeroCorrelationZoneConfig</w:t>
            </w:r>
          </w:p>
        </w:tc>
        <w:tc>
          <w:tcPr>
            <w:tcW w:w="2267" w:type="dxa"/>
          </w:tcPr>
          <w:p w14:paraId="5BE7D7D8" w14:textId="77777777" w:rsidR="00D24319" w:rsidRPr="00003673" w:rsidRDefault="00D24319" w:rsidP="00EF40E1">
            <w:pPr>
              <w:pStyle w:val="TAL"/>
            </w:pPr>
            <w:r w:rsidRPr="00003673">
              <w:t>11</w:t>
            </w:r>
          </w:p>
        </w:tc>
        <w:tc>
          <w:tcPr>
            <w:tcW w:w="1700" w:type="dxa"/>
          </w:tcPr>
          <w:p w14:paraId="685055B4" w14:textId="77777777" w:rsidR="00D24319" w:rsidRPr="00003673" w:rsidRDefault="00D24319" w:rsidP="00EF40E1">
            <w:pPr>
              <w:pStyle w:val="TAL"/>
            </w:pPr>
          </w:p>
        </w:tc>
        <w:tc>
          <w:tcPr>
            <w:tcW w:w="1245" w:type="dxa"/>
          </w:tcPr>
          <w:p w14:paraId="6CF4CB3B" w14:textId="77777777" w:rsidR="00D24319" w:rsidRPr="00003673" w:rsidRDefault="00D24319" w:rsidP="00EF40E1">
            <w:pPr>
              <w:pStyle w:val="TAL"/>
            </w:pPr>
          </w:p>
        </w:tc>
      </w:tr>
      <w:tr w:rsidR="00D24319" w:rsidRPr="00003673" w14:paraId="6952D8CB" w14:textId="77777777" w:rsidTr="00EF40E1">
        <w:tc>
          <w:tcPr>
            <w:tcW w:w="4535" w:type="dxa"/>
          </w:tcPr>
          <w:p w14:paraId="687B9AB4" w14:textId="77777777" w:rsidR="00D24319" w:rsidRPr="00003673" w:rsidRDefault="00D24319" w:rsidP="00EF40E1">
            <w:pPr>
              <w:pStyle w:val="TAL"/>
            </w:pPr>
            <w:r w:rsidRPr="00003673">
              <w:t xml:space="preserve">  preambleReceivedTargetPower</w:t>
            </w:r>
          </w:p>
        </w:tc>
        <w:tc>
          <w:tcPr>
            <w:tcW w:w="2267" w:type="dxa"/>
          </w:tcPr>
          <w:p w14:paraId="68EAE6DF" w14:textId="77777777" w:rsidR="00D24319" w:rsidRPr="00003673" w:rsidRDefault="00D24319" w:rsidP="00EF40E1">
            <w:pPr>
              <w:pStyle w:val="TAL"/>
            </w:pPr>
            <w:r w:rsidRPr="00003673">
              <w:rPr>
                <w:lang w:eastAsia="ja-JP"/>
              </w:rPr>
              <w:t>-120</w:t>
            </w:r>
          </w:p>
        </w:tc>
        <w:tc>
          <w:tcPr>
            <w:tcW w:w="1700" w:type="dxa"/>
          </w:tcPr>
          <w:p w14:paraId="16A7E00A" w14:textId="77777777" w:rsidR="00D24319" w:rsidRPr="00003673" w:rsidRDefault="00D24319" w:rsidP="00EF40E1">
            <w:pPr>
              <w:pStyle w:val="TAL"/>
            </w:pPr>
          </w:p>
        </w:tc>
        <w:tc>
          <w:tcPr>
            <w:tcW w:w="1245" w:type="dxa"/>
          </w:tcPr>
          <w:p w14:paraId="414AB01B" w14:textId="77777777" w:rsidR="00D24319" w:rsidRPr="00003673" w:rsidRDefault="00D24319" w:rsidP="00EF40E1">
            <w:pPr>
              <w:pStyle w:val="TAL"/>
            </w:pPr>
          </w:p>
        </w:tc>
      </w:tr>
      <w:tr w:rsidR="00D24319" w:rsidRPr="00003673" w14:paraId="7192617E" w14:textId="77777777" w:rsidTr="00EF40E1">
        <w:tc>
          <w:tcPr>
            <w:tcW w:w="4535" w:type="dxa"/>
          </w:tcPr>
          <w:p w14:paraId="2A53CD8C" w14:textId="77777777" w:rsidR="00D24319" w:rsidRPr="00003673" w:rsidRDefault="00D24319" w:rsidP="00EF40E1">
            <w:pPr>
              <w:pStyle w:val="TAL"/>
            </w:pPr>
            <w:r w:rsidRPr="00003673">
              <w:t xml:space="preserve">  preambleTransMax</w:t>
            </w:r>
          </w:p>
        </w:tc>
        <w:tc>
          <w:tcPr>
            <w:tcW w:w="2267" w:type="dxa"/>
          </w:tcPr>
          <w:p w14:paraId="6C01399E" w14:textId="77777777" w:rsidR="00D24319" w:rsidRPr="00003673" w:rsidRDefault="00D24319" w:rsidP="00EF40E1">
            <w:pPr>
              <w:pStyle w:val="TAL"/>
            </w:pPr>
            <w:r w:rsidRPr="00003673">
              <w:t>n200</w:t>
            </w:r>
          </w:p>
        </w:tc>
        <w:tc>
          <w:tcPr>
            <w:tcW w:w="1700" w:type="dxa"/>
          </w:tcPr>
          <w:p w14:paraId="060C405D" w14:textId="77777777" w:rsidR="00D24319" w:rsidRPr="00003673" w:rsidRDefault="00D24319" w:rsidP="00EF40E1">
            <w:pPr>
              <w:pStyle w:val="TAL"/>
            </w:pPr>
          </w:p>
        </w:tc>
        <w:tc>
          <w:tcPr>
            <w:tcW w:w="1245" w:type="dxa"/>
          </w:tcPr>
          <w:p w14:paraId="1F0DDADF" w14:textId="77777777" w:rsidR="00D24319" w:rsidRPr="00003673" w:rsidRDefault="00D24319" w:rsidP="00EF40E1">
            <w:pPr>
              <w:pStyle w:val="TAL"/>
            </w:pPr>
          </w:p>
        </w:tc>
      </w:tr>
      <w:tr w:rsidR="00D24319" w:rsidRPr="00003673" w14:paraId="1CDBE8C5" w14:textId="77777777" w:rsidTr="00EF40E1">
        <w:tc>
          <w:tcPr>
            <w:tcW w:w="4535" w:type="dxa"/>
          </w:tcPr>
          <w:p w14:paraId="17B31FBA" w14:textId="77777777" w:rsidR="00D24319" w:rsidRPr="00003673" w:rsidRDefault="00D24319" w:rsidP="00EF40E1">
            <w:pPr>
              <w:pStyle w:val="TAL"/>
            </w:pPr>
            <w:r w:rsidRPr="00003673">
              <w:t xml:space="preserve">  powerRampingStep</w:t>
            </w:r>
          </w:p>
        </w:tc>
        <w:tc>
          <w:tcPr>
            <w:tcW w:w="2267" w:type="dxa"/>
          </w:tcPr>
          <w:p w14:paraId="4DD4ED46" w14:textId="77777777" w:rsidR="00D24319" w:rsidRPr="00003673" w:rsidRDefault="00D24319" w:rsidP="00EF40E1">
            <w:pPr>
              <w:pStyle w:val="TAL"/>
            </w:pPr>
            <w:r w:rsidRPr="00003673">
              <w:t>dB2</w:t>
            </w:r>
          </w:p>
        </w:tc>
        <w:tc>
          <w:tcPr>
            <w:tcW w:w="1700" w:type="dxa"/>
          </w:tcPr>
          <w:p w14:paraId="7C9F73F0" w14:textId="77777777" w:rsidR="00D24319" w:rsidRPr="00003673" w:rsidRDefault="00D24319" w:rsidP="00EF40E1">
            <w:pPr>
              <w:pStyle w:val="TAL"/>
            </w:pPr>
          </w:p>
        </w:tc>
        <w:tc>
          <w:tcPr>
            <w:tcW w:w="1245" w:type="dxa"/>
          </w:tcPr>
          <w:p w14:paraId="0C2FB268" w14:textId="77777777" w:rsidR="00D24319" w:rsidRPr="00003673" w:rsidRDefault="00D24319" w:rsidP="00EF40E1">
            <w:pPr>
              <w:pStyle w:val="TAL"/>
            </w:pPr>
          </w:p>
        </w:tc>
      </w:tr>
      <w:tr w:rsidR="00D24319" w:rsidRPr="00003673" w14:paraId="1C900A35" w14:textId="77777777" w:rsidTr="00EF40E1">
        <w:tc>
          <w:tcPr>
            <w:tcW w:w="4535" w:type="dxa"/>
          </w:tcPr>
          <w:p w14:paraId="3B7D8EC1" w14:textId="77777777" w:rsidR="00D24319" w:rsidRPr="00003673" w:rsidRDefault="00D24319" w:rsidP="00EF40E1">
            <w:pPr>
              <w:pStyle w:val="TAL"/>
            </w:pPr>
            <w:r w:rsidRPr="00003673">
              <w:t xml:space="preserve">  ra-ResponseWindow</w:t>
            </w:r>
          </w:p>
        </w:tc>
        <w:tc>
          <w:tcPr>
            <w:tcW w:w="2267" w:type="dxa"/>
          </w:tcPr>
          <w:p w14:paraId="5ADA5D00" w14:textId="6BE3EC0E" w:rsidR="00D24319" w:rsidRPr="00003673" w:rsidRDefault="00D24319" w:rsidP="00EF40E1">
            <w:pPr>
              <w:pStyle w:val="TAL"/>
            </w:pPr>
            <w:r w:rsidRPr="00003673">
              <w:t>sl</w:t>
            </w:r>
            <w:ins w:id="4" w:author="Huawei" w:date="2021-04-16T14:38:00Z">
              <w:r>
                <w:t>1</w:t>
              </w:r>
            </w:ins>
            <w:del w:id="5" w:author="Huawei" w:date="2021-04-16T14:38:00Z">
              <w:r w:rsidRPr="00003673" w:rsidDel="00D24319">
                <w:delText>40</w:delText>
              </w:r>
            </w:del>
          </w:p>
        </w:tc>
        <w:tc>
          <w:tcPr>
            <w:tcW w:w="1700" w:type="dxa"/>
          </w:tcPr>
          <w:p w14:paraId="062EAF81" w14:textId="77777777" w:rsidR="00D24319" w:rsidRPr="00003673" w:rsidRDefault="00D24319" w:rsidP="00EF40E1">
            <w:pPr>
              <w:pStyle w:val="TAL"/>
            </w:pPr>
          </w:p>
        </w:tc>
        <w:tc>
          <w:tcPr>
            <w:tcW w:w="1245" w:type="dxa"/>
          </w:tcPr>
          <w:p w14:paraId="480FADEC" w14:textId="77777777" w:rsidR="00D24319" w:rsidRPr="00003673" w:rsidRDefault="00D24319" w:rsidP="00EF40E1">
            <w:pPr>
              <w:pStyle w:val="TAL"/>
            </w:pPr>
          </w:p>
        </w:tc>
      </w:tr>
      <w:tr w:rsidR="00D24319" w:rsidRPr="00003673" w14:paraId="27DD0A0C" w14:textId="77777777" w:rsidTr="00EF40E1">
        <w:tc>
          <w:tcPr>
            <w:tcW w:w="4535" w:type="dxa"/>
          </w:tcPr>
          <w:p w14:paraId="5CE45411" w14:textId="77777777" w:rsidR="00D24319" w:rsidRPr="00003673" w:rsidRDefault="00D24319" w:rsidP="00EF40E1">
            <w:pPr>
              <w:pStyle w:val="TAL"/>
            </w:pPr>
            <w:r w:rsidRPr="00003673">
              <w:t>}</w:t>
            </w:r>
          </w:p>
        </w:tc>
        <w:tc>
          <w:tcPr>
            <w:tcW w:w="2267" w:type="dxa"/>
          </w:tcPr>
          <w:p w14:paraId="3E79EE96" w14:textId="77777777" w:rsidR="00D24319" w:rsidRPr="00003673" w:rsidRDefault="00D24319" w:rsidP="00EF40E1">
            <w:pPr>
              <w:pStyle w:val="TAL"/>
            </w:pPr>
          </w:p>
        </w:tc>
        <w:tc>
          <w:tcPr>
            <w:tcW w:w="1700" w:type="dxa"/>
          </w:tcPr>
          <w:p w14:paraId="66C2C53C" w14:textId="77777777" w:rsidR="00D24319" w:rsidRPr="00003673" w:rsidRDefault="00D24319" w:rsidP="00EF40E1">
            <w:pPr>
              <w:pStyle w:val="TAL"/>
            </w:pPr>
          </w:p>
        </w:tc>
        <w:tc>
          <w:tcPr>
            <w:tcW w:w="1245" w:type="dxa"/>
          </w:tcPr>
          <w:p w14:paraId="59157958" w14:textId="77777777" w:rsidR="00D24319" w:rsidRPr="00003673" w:rsidRDefault="00D24319" w:rsidP="00EF40E1">
            <w:pPr>
              <w:pStyle w:val="TAL"/>
            </w:pPr>
          </w:p>
        </w:tc>
      </w:tr>
    </w:tbl>
    <w:p w14:paraId="64F88CB5" w14:textId="77777777" w:rsidR="00B60FD3" w:rsidRPr="00B60FD3"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21E8D" w14:textId="77777777" w:rsidR="00C268D8" w:rsidRDefault="00C268D8">
      <w:r>
        <w:separator/>
      </w:r>
    </w:p>
  </w:endnote>
  <w:endnote w:type="continuationSeparator" w:id="0">
    <w:p w14:paraId="58C0FCC3" w14:textId="77777777" w:rsidR="00C268D8" w:rsidRDefault="00C2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40B69" w14:textId="77777777" w:rsidR="00C268D8" w:rsidRDefault="00C268D8">
      <w:r>
        <w:separator/>
      </w:r>
    </w:p>
  </w:footnote>
  <w:footnote w:type="continuationSeparator" w:id="0">
    <w:p w14:paraId="07CA9FCD" w14:textId="77777777" w:rsidR="00C268D8" w:rsidRDefault="00C26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21E0"/>
    <w:rsid w:val="004A30D3"/>
    <w:rsid w:val="004B15A9"/>
    <w:rsid w:val="004B5A85"/>
    <w:rsid w:val="004B643E"/>
    <w:rsid w:val="004B75B7"/>
    <w:rsid w:val="004D0BA3"/>
    <w:rsid w:val="004D74B9"/>
    <w:rsid w:val="004F7946"/>
    <w:rsid w:val="0051580D"/>
    <w:rsid w:val="005161B6"/>
    <w:rsid w:val="00546E77"/>
    <w:rsid w:val="00547111"/>
    <w:rsid w:val="005706BA"/>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FFD"/>
    <w:rsid w:val="006E21FB"/>
    <w:rsid w:val="006F2354"/>
    <w:rsid w:val="007136F4"/>
    <w:rsid w:val="007206CF"/>
    <w:rsid w:val="0073611A"/>
    <w:rsid w:val="00760663"/>
    <w:rsid w:val="0076201A"/>
    <w:rsid w:val="00774EA4"/>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626E7"/>
    <w:rsid w:val="00870EE7"/>
    <w:rsid w:val="008863B9"/>
    <w:rsid w:val="008868E3"/>
    <w:rsid w:val="0088764B"/>
    <w:rsid w:val="008A38E0"/>
    <w:rsid w:val="008A45A6"/>
    <w:rsid w:val="008E3117"/>
    <w:rsid w:val="008F03B3"/>
    <w:rsid w:val="008F3789"/>
    <w:rsid w:val="008F5BA4"/>
    <w:rsid w:val="008F686C"/>
    <w:rsid w:val="009148DE"/>
    <w:rsid w:val="00914AB6"/>
    <w:rsid w:val="009400C5"/>
    <w:rsid w:val="00941E30"/>
    <w:rsid w:val="00947EF5"/>
    <w:rsid w:val="009618B9"/>
    <w:rsid w:val="009777D9"/>
    <w:rsid w:val="009833E8"/>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AE1"/>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268D8"/>
    <w:rsid w:val="00C3278A"/>
    <w:rsid w:val="00C40D62"/>
    <w:rsid w:val="00C40F54"/>
    <w:rsid w:val="00C50E1B"/>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319"/>
    <w:rsid w:val="00D24991"/>
    <w:rsid w:val="00D34F49"/>
    <w:rsid w:val="00D35A83"/>
    <w:rsid w:val="00D42941"/>
    <w:rsid w:val="00D50255"/>
    <w:rsid w:val="00D62292"/>
    <w:rsid w:val="00D66520"/>
    <w:rsid w:val="00D94CC0"/>
    <w:rsid w:val="00DE34CF"/>
    <w:rsid w:val="00DE79B5"/>
    <w:rsid w:val="00DF7863"/>
    <w:rsid w:val="00E0189E"/>
    <w:rsid w:val="00E13F3D"/>
    <w:rsid w:val="00E26B5B"/>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D139B-CCE4-4EC9-B023-5A9A5FF6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5256</TotalTime>
  <Pages>2</Pages>
  <Words>427</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1899-12-31T23:00:00Z</cp:lastPrinted>
  <dcterms:created xsi:type="dcterms:W3CDTF">2020-02-03T08:32:00Z</dcterms:created>
  <dcterms:modified xsi:type="dcterms:W3CDTF">2021-05-07T07:32:00Z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(3)5dEs5EG02Hfwe55FANr5kBMJgCLdZ2hjl2tkol+N/tm+8w/OnrRRdx9FsP5jh7Eh9Ynytt55
IRA3iTwwfq9uyjQ90wQMntDzbwiyqbezcM7Or3XeHKbfH9jRSZh+/nk26MS+6rSb9lwrZvpo
fKUp8ICSqzQmerQucvZypOWJzaq7M3B6npZFEAhRnXyEJihYCrKsmuhxRWRAta8V16JU4U8Q
hlreKL0yBrVw3yDtAj</vt:lpwstr>
  </property>
  <property fmtid="{D5CDD505-2E9C-101B-9397-08002B2CF9AE}" pid="22" name="_2015_ms_pID_7253431">
    <vt:lpwstr>CScdptxNRRfSlmgr7QuNtcaAH1IVZr5gU2EyKPwd4a6rfGJblC/n57
mGafHkyiqbbGLTQAkLx5YxsOwAfJ8e5az4K/QRLttp2aev4geXWmKIaVSaL2hoimOKdQqeMa
Oiw+yKVBXpDSco+LiR8WmCyR/Rm2DxiARQAxqkYl+vXnPLWYyWdvyOJ2Dd6PUzoQpXmq84Xx
jv8bHLFrrU/IOAvTIDBwJHLVfiOIFGq0Ckti</vt:lpwstr>
  </property>
  <property fmtid="{D5CDD505-2E9C-101B-9397-08002B2CF9AE}" pid="23" name="_2015_ms_pID_7253432">
    <vt:lpwstr>Tw==</vt:lpwstr>
  </property>
</Properties>
</file>